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189C9502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Meeting #10</w:t>
      </w:r>
      <w:r w:rsidR="00F13299">
        <w:rPr>
          <w:rFonts w:ascii="Arial" w:eastAsia="MS Mincho" w:hAnsi="Arial" w:cs="Arial" w:hint="eastAsia"/>
          <w:b/>
          <w:sz w:val="24"/>
          <w:szCs w:val="24"/>
        </w:rPr>
        <w:t>4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</w:t>
      </w:r>
      <w:r w:rsidR="002C569F">
        <w:rPr>
          <w:rFonts w:ascii="Arial" w:eastAsia="MS Mincho" w:hAnsi="Arial" w:cs="Arial" w:hint="eastAsia"/>
          <w:b/>
          <w:sz w:val="24"/>
          <w:szCs w:val="24"/>
        </w:rPr>
        <w:t>P</w:t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-</w:t>
      </w:r>
      <w:r w:rsidR="00B0550C" w:rsidRPr="00D158F7">
        <w:rPr>
          <w:rFonts w:ascii="Arial" w:eastAsia="MS Mincho" w:hAnsi="Arial" w:cs="Arial"/>
          <w:b/>
          <w:sz w:val="24"/>
          <w:szCs w:val="24"/>
        </w:rPr>
        <w:t>24</w:t>
      </w:r>
      <w:r w:rsidR="00B0550C">
        <w:rPr>
          <w:rFonts w:ascii="Arial" w:eastAsia="MS Mincho" w:hAnsi="Arial" w:cs="Arial"/>
          <w:b/>
          <w:sz w:val="24"/>
          <w:szCs w:val="24"/>
        </w:rPr>
        <w:t>0959</w:t>
      </w:r>
    </w:p>
    <w:p w14:paraId="34D8BBA0" w14:textId="204A7DAC" w:rsidR="001F39BF" w:rsidRPr="00D11371" w:rsidRDefault="00F13299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sz w:val="24"/>
          <w:szCs w:val="24"/>
        </w:rPr>
        <w:t>Shanghai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China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18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>
        <w:rPr>
          <w:rFonts w:ascii="Arial" w:eastAsia="MS Mincho" w:hAnsi="Arial" w:cs="Arial" w:hint="eastAsia"/>
          <w:b/>
          <w:sz w:val="24"/>
          <w:szCs w:val="24"/>
        </w:rPr>
        <w:t>2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>
        <w:rPr>
          <w:rFonts w:ascii="Arial" w:eastAsia="MS Mincho" w:hAnsi="Arial" w:cs="Arial" w:hint="eastAsia"/>
          <w:b/>
          <w:sz w:val="24"/>
          <w:szCs w:val="24"/>
        </w:rPr>
        <w:t>June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>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954E21" w:rsidRPr="00954E21">
        <w:rPr>
          <w:rFonts w:ascii="Arial" w:eastAsia="MS Mincho" w:hAnsi="Arial" w:cs="Arial"/>
          <w:i/>
          <w:sz w:val="24"/>
          <w:szCs w:val="24"/>
        </w:rPr>
        <w:t>SP-240933</w:t>
      </w:r>
      <w:r w:rsidR="00954E21">
        <w:rPr>
          <w:rFonts w:ascii="Arial" w:eastAsia="MS Mincho" w:hAnsi="Arial" w:cs="Arial"/>
          <w:i/>
          <w:sz w:val="24"/>
          <w:szCs w:val="24"/>
        </w:rPr>
        <w:t xml:space="preserve">, </w:t>
      </w:r>
      <w:r w:rsidR="00985226">
        <w:rPr>
          <w:rFonts w:ascii="Arial" w:eastAsia="MS Mincho" w:hAnsi="Arial" w:cs="Arial"/>
          <w:i/>
          <w:sz w:val="24"/>
          <w:szCs w:val="24"/>
        </w:rPr>
        <w:t xml:space="preserve">SP-240913, </w:t>
      </w:r>
      <w:r w:rsidR="0078067A" w:rsidRPr="005D7B7C">
        <w:rPr>
          <w:rFonts w:ascii="Arial" w:eastAsia="MS Mincho" w:hAnsi="Arial" w:cs="Arial"/>
          <w:i/>
          <w:sz w:val="24"/>
          <w:szCs w:val="24"/>
        </w:rPr>
        <w:t>S</w:t>
      </w:r>
      <w:r w:rsidR="008B4A6D">
        <w:rPr>
          <w:rFonts w:ascii="Arial" w:eastAsia="MS Mincho" w:hAnsi="Arial" w:cs="Arial"/>
          <w:i/>
          <w:sz w:val="24"/>
          <w:szCs w:val="24"/>
        </w:rPr>
        <w:t>1</w:t>
      </w:r>
      <w:r w:rsidR="00551EE1">
        <w:rPr>
          <w:rFonts w:ascii="Arial" w:eastAsia="MS Mincho" w:hAnsi="Arial" w:cs="Arial"/>
          <w:i/>
          <w:sz w:val="24"/>
          <w:szCs w:val="24"/>
        </w:rPr>
        <w:t>-</w:t>
      </w:r>
      <w:r w:rsidR="008B4A6D">
        <w:rPr>
          <w:rFonts w:ascii="Arial" w:eastAsia="MS Mincho" w:hAnsi="Arial" w:cs="Arial"/>
          <w:i/>
          <w:sz w:val="24"/>
          <w:szCs w:val="24"/>
        </w:rPr>
        <w:t>241359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71C4425D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66170562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493B0AEC" w14:textId="28059407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r w:rsidR="00FB5BA4">
        <w:rPr>
          <w:rFonts w:ascii="Arial" w:eastAsia="Batang" w:hAnsi="Arial"/>
          <w:b/>
          <w:color w:val="auto"/>
          <w:lang w:val="en-US" w:eastAsia="zh-CN"/>
        </w:rPr>
        <w:t>, Orange</w:t>
      </w:r>
      <w:r w:rsidR="00711DE6">
        <w:rPr>
          <w:rFonts w:ascii="Arial" w:eastAsia="Batang" w:hAnsi="Arial"/>
          <w:b/>
          <w:color w:val="auto"/>
          <w:lang w:val="en-US" w:eastAsia="zh-CN"/>
        </w:rPr>
        <w:t>, Rakuten Mobile</w:t>
      </w:r>
      <w:r w:rsidR="0036645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proofErr w:type="spellStart"/>
      <w:r w:rsidR="00366450" w:rsidRPr="00366450">
        <w:rPr>
          <w:rFonts w:ascii="Arial" w:eastAsia="Batang" w:hAnsi="Arial"/>
          <w:b/>
          <w:color w:val="auto"/>
          <w:lang w:val="en-US" w:eastAsia="zh-CN"/>
        </w:rPr>
        <w:t>Erillisverkot</w:t>
      </w:r>
      <w:proofErr w:type="spellEnd"/>
      <w:r w:rsidR="0078067A">
        <w:rPr>
          <w:rFonts w:ascii="Arial" w:eastAsia="Batang" w:hAnsi="Arial"/>
          <w:b/>
          <w:color w:val="auto"/>
          <w:lang w:val="en-US" w:eastAsia="zh-CN"/>
        </w:rPr>
        <w:t xml:space="preserve">, KPN, </w:t>
      </w:r>
      <w:proofErr w:type="spellStart"/>
      <w:r w:rsidR="0078067A">
        <w:rPr>
          <w:rFonts w:ascii="Arial" w:eastAsia="Batang" w:hAnsi="Arial"/>
          <w:b/>
          <w:color w:val="auto"/>
          <w:lang w:val="en-US" w:eastAsia="zh-CN"/>
        </w:rPr>
        <w:t>CableLabs</w:t>
      </w:r>
      <w:proofErr w:type="spellEnd"/>
      <w:r w:rsidR="00B6628C">
        <w:rPr>
          <w:rFonts w:ascii="Arial" w:eastAsia="Batang" w:hAnsi="Arial"/>
          <w:b/>
          <w:color w:val="auto"/>
          <w:lang w:val="en-US" w:eastAsia="zh-CN"/>
        </w:rPr>
        <w:t>, China Unicom</w:t>
      </w:r>
      <w:r w:rsidR="21DDD7DA" w:rsidRPr="4BD9CD3B">
        <w:rPr>
          <w:rFonts w:ascii="Arial" w:eastAsia="Batang" w:hAnsi="Arial"/>
          <w:b/>
          <w:bCs/>
          <w:color w:val="auto"/>
          <w:lang w:val="en-US" w:eastAsia="zh-CN"/>
        </w:rPr>
        <w:t>, KT Corp.</w:t>
      </w:r>
      <w:r w:rsidR="00944243">
        <w:rPr>
          <w:rFonts w:ascii="Arial" w:eastAsia="Batang" w:hAnsi="Arial"/>
          <w:b/>
          <w:bCs/>
          <w:color w:val="auto"/>
          <w:lang w:val="en-US" w:eastAsia="zh-CN"/>
        </w:rPr>
        <w:t>, BT</w:t>
      </w:r>
      <w:r w:rsidR="00DA0A7E">
        <w:rPr>
          <w:rFonts w:ascii="Arial" w:eastAsia="Batang" w:hAnsi="Arial"/>
          <w:b/>
          <w:bCs/>
          <w:color w:val="auto"/>
          <w:lang w:val="en-US" w:eastAsia="zh-CN"/>
        </w:rPr>
        <w:t>, China Telecom</w:t>
      </w:r>
      <w:r w:rsidR="0089465F">
        <w:rPr>
          <w:rFonts w:ascii="Arial" w:eastAsia="Batang" w:hAnsi="Arial"/>
          <w:b/>
          <w:bCs/>
          <w:color w:val="auto"/>
          <w:lang w:val="en-US" w:eastAsia="zh-CN"/>
        </w:rPr>
        <w:t>, Reliance Jio</w:t>
      </w:r>
      <w:r w:rsidR="00EF7398">
        <w:rPr>
          <w:rFonts w:ascii="Arial" w:eastAsia="Batang" w:hAnsi="Arial"/>
          <w:b/>
          <w:bCs/>
          <w:color w:val="auto"/>
          <w:lang w:val="en-US" w:eastAsia="zh-CN"/>
        </w:rPr>
        <w:t>, Spark NZ</w:t>
      </w:r>
      <w:r w:rsidR="00985226">
        <w:rPr>
          <w:rFonts w:ascii="Arial" w:eastAsia="Batang" w:hAnsi="Arial"/>
          <w:b/>
          <w:bCs/>
          <w:color w:val="auto"/>
          <w:lang w:val="en-US" w:eastAsia="zh-CN"/>
        </w:rPr>
        <w:t>, Telenor, SK Telecom</w:t>
      </w:r>
      <w:ins w:id="0" w:author="Nokia" w:date="2024-06-20T07:41:00Z">
        <w:r w:rsidR="006C1BB6">
          <w:rPr>
            <w:rFonts w:ascii="Arial" w:eastAsia="Batang" w:hAnsi="Arial"/>
            <w:b/>
            <w:bCs/>
            <w:color w:val="auto"/>
            <w:lang w:val="en-US" w:eastAsia="zh-CN"/>
          </w:rPr>
          <w:t>, ZTE</w:t>
        </w:r>
      </w:ins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63EA7F9" w:rsidR="00C57280" w:rsidRPr="00551EE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Yu Mincho" w:hAnsi="Arial"/>
          <w:b/>
          <w:color w:val="auto"/>
          <w:lang w:val="en-US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785537">
        <w:rPr>
          <w:rFonts w:ascii="Arial" w:eastAsia="Batang" w:hAnsi="Arial"/>
          <w:b/>
          <w:color w:val="auto"/>
          <w:lang w:val="en-US" w:eastAsia="zh-CN"/>
        </w:rPr>
        <w:t>6.4.1</w:t>
      </w:r>
    </w:p>
    <w:p w14:paraId="275E549E" w14:textId="77777777" w:rsidR="00C57280" w:rsidRDefault="00C57280">
      <w:pPr>
        <w:rPr>
          <w:lang w:val="en-US" w:eastAsia="zh-CN"/>
        </w:rPr>
      </w:pPr>
    </w:p>
    <w:p w14:paraId="701DE5D8" w14:textId="77777777" w:rsidR="00785537" w:rsidRDefault="00785537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93B16B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9BA1D8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2792229" w:rsidR="00C57280" w:rsidRDefault="00B662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 xml:space="preserve">reduce </w:t>
      </w:r>
      <w:proofErr w:type="gramStart"/>
      <w:r w:rsidR="009A00B8">
        <w:t>churn</w:t>
      </w:r>
      <w:proofErr w:type="gramEnd"/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39CE0E52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</w:t>
      </w:r>
      <w:r w:rsidRPr="00055034">
        <w:rPr>
          <w:lang w:val="en-US"/>
        </w:rPr>
        <w:t xml:space="preserve">ce </w:t>
      </w:r>
      <w:r w:rsidR="001A6B6E" w:rsidRPr="00055034">
        <w:rPr>
          <w:lang w:val="en-US"/>
        </w:rPr>
        <w:t>quality</w:t>
      </w:r>
      <w:r w:rsidRPr="00055034">
        <w:rPr>
          <w:lang w:val="en-US"/>
        </w:rPr>
        <w:t xml:space="preserve"> reporting</w:t>
      </w:r>
      <w:r w:rsidR="00DB294C" w:rsidRPr="00055034">
        <w:rPr>
          <w:lang w:val="en-US"/>
        </w:rPr>
        <w:t>,</w:t>
      </w:r>
      <w:r w:rsidR="001A6B6E" w:rsidRPr="00055034">
        <w:rPr>
          <w:lang w:val="en-US"/>
        </w:rPr>
        <w:t xml:space="preserve"> </w:t>
      </w:r>
      <w:r w:rsidR="008F26E3" w:rsidRPr="00055034">
        <w:rPr>
          <w:lang w:val="en-US"/>
        </w:rPr>
        <w:t>e.g.,</w:t>
      </w:r>
      <w:r w:rsidR="001A6B6E" w:rsidRPr="00055034">
        <w:rPr>
          <w:lang w:val="en-US"/>
        </w:rPr>
        <w:t xml:space="preserve"> to help the network improve its </w:t>
      </w:r>
      <w:proofErr w:type="spellStart"/>
      <w:r w:rsidR="001A6B6E" w:rsidRPr="00055034">
        <w:rPr>
          <w:lang w:val="en-US"/>
        </w:rPr>
        <w:t>QoE</w:t>
      </w:r>
      <w:proofErr w:type="spellEnd"/>
      <w:r w:rsidRPr="00055034">
        <w:rPr>
          <w:lang w:val="en-US"/>
        </w:rPr>
        <w:t xml:space="preserve"> and customer satisfaction</w:t>
      </w:r>
      <w:ins w:id="1" w:author="Nokia" w:date="2024-06-19T15:22:00Z">
        <w:r w:rsidR="00586BBC" w:rsidRPr="00B4257F">
          <w:rPr>
            <w:lang w:val="en-US"/>
          </w:rPr>
          <w:t xml:space="preserve">, </w:t>
        </w:r>
        <w:r w:rsidR="00586BBC" w:rsidRPr="00055034">
          <w:rPr>
            <w:lang w:val="en-US"/>
          </w:rPr>
          <w:t xml:space="preserve">detect potential network issues, or verify the impact on perceived </w:t>
        </w:r>
        <w:proofErr w:type="spellStart"/>
        <w:r w:rsidR="00586BBC" w:rsidRPr="00055034">
          <w:rPr>
            <w:lang w:val="en-US"/>
          </w:rPr>
          <w:t>QoE</w:t>
        </w:r>
        <w:proofErr w:type="spellEnd"/>
        <w:r w:rsidR="00586BBC" w:rsidRPr="00055034">
          <w:rPr>
            <w:lang w:val="en-US"/>
          </w:rPr>
          <w:t xml:space="preserve"> and customer satisfaction </w:t>
        </w:r>
      </w:ins>
      <w:ins w:id="2" w:author="Nokia" w:date="2024-06-19T15:23:00Z">
        <w:r w:rsidR="00586BBC" w:rsidRPr="00055034">
          <w:rPr>
            <w:lang w:val="en-US"/>
          </w:rPr>
          <w:t>in case of</w:t>
        </w:r>
      </w:ins>
      <w:ins w:id="3" w:author="Nokia" w:date="2024-06-19T11:16:00Z">
        <w:r w:rsidR="004132BB" w:rsidRPr="00055034">
          <w:rPr>
            <w:lang w:val="en-US"/>
          </w:rPr>
          <w:t xml:space="preserve"> unde</w:t>
        </w:r>
      </w:ins>
      <w:ins w:id="4" w:author="Nokia" w:date="2024-06-19T11:17:00Z">
        <w:r w:rsidR="007B42EA" w:rsidRPr="00055034">
          <w:rPr>
            <w:lang w:val="en-US"/>
          </w:rPr>
          <w:t>r</w:t>
        </w:r>
      </w:ins>
      <w:ins w:id="5" w:author="Nokia" w:date="2024-06-19T11:16:00Z">
        <w:r w:rsidR="004132BB" w:rsidRPr="00055034">
          <w:rPr>
            <w:lang w:val="en-US"/>
          </w:rPr>
          <w:t xml:space="preserve">lying </w:t>
        </w:r>
      </w:ins>
      <w:ins w:id="6" w:author="Nokia" w:date="2024-06-19T11:17:00Z">
        <w:r w:rsidR="004132BB" w:rsidRPr="00055034">
          <w:rPr>
            <w:lang w:val="en-US"/>
          </w:rPr>
          <w:t xml:space="preserve">network issues </w:t>
        </w:r>
        <w:r w:rsidR="007B42EA" w:rsidRPr="00055034">
          <w:rPr>
            <w:lang w:val="en-US"/>
          </w:rPr>
          <w:t>detected</w:t>
        </w:r>
      </w:ins>
      <w:ins w:id="7" w:author="Nokia" w:date="2024-06-19T15:23:00Z">
        <w:r w:rsidR="00586BBC" w:rsidRPr="00055034">
          <w:rPr>
            <w:lang w:val="en-US"/>
          </w:rPr>
          <w:t>.</w:t>
        </w:r>
      </w:ins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</w:t>
      </w:r>
      <w:proofErr w:type="gramStart"/>
      <w:r w:rsidRPr="3F973E71">
        <w:rPr>
          <w:lang w:val="en-US"/>
        </w:rPr>
        <w:t>numbers</w:t>
      </w:r>
      <w:proofErr w:type="gramEnd"/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5AA21D10" w:rsidR="00F759DB" w:rsidRPr="0005503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055034">
        <w:rPr>
          <w:lang w:val="en-US"/>
        </w:rPr>
        <w:t>Navigating in automated support calls</w:t>
      </w:r>
    </w:p>
    <w:p w14:paraId="609EFEB2" w14:textId="348EB873" w:rsidR="00F759DB" w:rsidRPr="00F759DB" w:rsidDel="00586BBC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8" w:author="Nokia" w:date="2024-06-19T15:16:00Z"/>
          <w:lang w:val="en-US"/>
        </w:rPr>
      </w:pPr>
      <w:del w:id="9" w:author="Nokia" w:date="2024-06-19T15:16:00Z">
        <w:r w:rsidRPr="006834C4" w:rsidDel="00586BBC">
          <w:rPr>
            <w:lang w:val="en-US"/>
          </w:rPr>
          <w:delText>Offering AI-based assistance during conference calls</w:delText>
        </w:r>
      </w:del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78FD03EF" w:rsidR="00471B9F" w:rsidDel="00EF224B" w:rsidRDefault="001A6B6E" w:rsidP="001A6B6E">
      <w:pPr>
        <w:rPr>
          <w:del w:id="10" w:author="Nokia" w:date="2024-06-19T11:18:00Z"/>
          <w:rFonts w:eastAsia="SimSun"/>
          <w:color w:val="auto"/>
          <w:lang w:eastAsia="zh-CN"/>
        </w:rPr>
      </w:pPr>
      <w:del w:id="11" w:author="Nokia" w:date="2024-06-19T11:18:00Z">
        <w:r w:rsidRPr="009071AE" w:rsidDel="00EF224B">
          <w:rPr>
            <w:rFonts w:eastAsia="SimSun"/>
            <w:color w:val="auto"/>
            <w:lang w:eastAsia="zh-CN"/>
          </w:rPr>
          <w:delText xml:space="preserve">Such </w:delText>
        </w:r>
        <w:r w:rsidR="00A67BF0" w:rsidDel="00EF224B">
          <w:rPr>
            <w:rFonts w:eastAsia="SimSun"/>
            <w:color w:val="auto"/>
            <w:lang w:eastAsia="zh-CN"/>
          </w:rPr>
          <w:delText>functionalit</w:delText>
        </w:r>
        <w:r w:rsidR="00A514C4" w:rsidDel="00EF224B">
          <w:rPr>
            <w:rFonts w:eastAsia="SimSun"/>
            <w:color w:val="auto"/>
            <w:lang w:eastAsia="zh-CN"/>
          </w:rPr>
          <w:delText>ies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may further be exposed </w:delText>
        </w:r>
        <w:r w:rsidR="005C7CEB" w:rsidDel="00EF224B">
          <w:rPr>
            <w:rFonts w:eastAsia="SimSun"/>
            <w:color w:val="auto"/>
            <w:lang w:eastAsia="zh-CN"/>
          </w:rPr>
          <w:delText>by</w:delText>
        </w:r>
        <w:r w:rsidR="00260F3D" w:rsidDel="00EF224B">
          <w:rPr>
            <w:rFonts w:eastAsia="SimSun"/>
            <w:color w:val="auto"/>
            <w:lang w:eastAsia="zh-CN"/>
          </w:rPr>
          <w:delText xml:space="preserve"> the operator </w:delText>
        </w:r>
        <w:r w:rsidRPr="009071AE" w:rsidDel="00EF224B">
          <w:rPr>
            <w:rFonts w:eastAsia="SimSun"/>
            <w:color w:val="auto"/>
            <w:lang w:eastAsia="zh-CN"/>
          </w:rPr>
          <w:delText>to</w:delText>
        </w:r>
        <w:r w:rsidR="00260F3D" w:rsidDel="00EF224B">
          <w:rPr>
            <w:rFonts w:eastAsia="SimSun"/>
            <w:color w:val="auto"/>
            <w:lang w:eastAsia="zh-CN"/>
          </w:rPr>
          <w:delText>wards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="00F759DB" w:rsidDel="00EF224B">
          <w:rPr>
            <w:rFonts w:eastAsia="SimSun"/>
            <w:color w:val="auto"/>
            <w:lang w:eastAsia="zh-CN"/>
          </w:rPr>
          <w:delText>authorized</w:delText>
        </w:r>
        <w:r w:rsidR="00F759DB"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third </w:delText>
        </w:r>
        <w:r w:rsidR="008F26E3" w:rsidRPr="009071AE" w:rsidDel="00EF224B">
          <w:rPr>
            <w:rFonts w:eastAsia="SimSun"/>
            <w:color w:val="auto"/>
            <w:lang w:eastAsia="zh-CN"/>
          </w:rPr>
          <w:delText>part</w:delText>
        </w:r>
        <w:r w:rsidR="008F26E3" w:rsidDel="00EF224B">
          <w:rPr>
            <w:rFonts w:eastAsia="SimSun"/>
            <w:color w:val="auto"/>
            <w:lang w:eastAsia="zh-CN"/>
          </w:rPr>
          <w:delText>ies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="0049488E" w:rsidDel="00EF224B">
          <w:rPr>
            <w:rFonts w:eastAsia="SimSun"/>
            <w:color w:val="auto"/>
            <w:lang w:eastAsia="zh-CN"/>
          </w:rPr>
          <w:delText>(e.g. upon user consent)</w:delText>
        </w:r>
        <w:r w:rsidR="00C535FB" w:rsidDel="00EF224B">
          <w:rPr>
            <w:rFonts w:eastAsia="SimSun"/>
            <w:color w:val="auto"/>
            <w:lang w:eastAsia="zh-CN"/>
          </w:rPr>
          <w:delText>,</w:delText>
        </w:r>
        <w:r w:rsidR="0049488E" w:rsidDel="00EF224B">
          <w:rPr>
            <w:rFonts w:eastAsia="SimSun"/>
            <w:color w:val="auto"/>
            <w:lang w:eastAsia="zh-CN"/>
          </w:rPr>
          <w:delText xml:space="preserve"> 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as </w:delText>
        </w:r>
        <w:r w:rsidDel="00EF224B">
          <w:rPr>
            <w:rFonts w:eastAsia="SimSun"/>
            <w:color w:val="auto"/>
            <w:lang w:eastAsia="zh-CN"/>
          </w:rPr>
          <w:delText xml:space="preserve">a 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business opportunity for the operator to </w:delText>
        </w:r>
        <w:r w:rsidR="009958BF" w:rsidDel="00EF224B">
          <w:rPr>
            <w:rFonts w:eastAsia="SimSun"/>
            <w:color w:val="auto"/>
            <w:lang w:eastAsia="zh-CN"/>
          </w:rPr>
          <w:delText>enable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="00927273" w:rsidDel="00EF224B">
          <w:rPr>
            <w:rFonts w:eastAsia="SimSun"/>
            <w:color w:val="auto"/>
            <w:lang w:eastAsia="zh-CN"/>
          </w:rPr>
          <w:delText>scenarios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involving such </w:delText>
        </w:r>
        <w:r w:rsidR="008F26E3" w:rsidRPr="009071AE" w:rsidDel="00EF224B">
          <w:rPr>
            <w:rFonts w:eastAsia="SimSun"/>
            <w:color w:val="auto"/>
            <w:lang w:eastAsia="zh-CN"/>
          </w:rPr>
          <w:delText>part</w:delText>
        </w:r>
        <w:r w:rsidR="008F26E3" w:rsidDel="00EF224B">
          <w:rPr>
            <w:rFonts w:eastAsia="SimSun"/>
            <w:color w:val="auto"/>
            <w:lang w:eastAsia="zh-CN"/>
          </w:rPr>
          <w:delText>ies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="00CA6212" w:rsidDel="00EF224B">
          <w:rPr>
            <w:rFonts w:eastAsia="SimSun"/>
            <w:color w:val="auto"/>
            <w:lang w:eastAsia="zh-CN"/>
          </w:rPr>
          <w:delText xml:space="preserve">for some IMS services </w:delText>
        </w:r>
        <w:r w:rsidR="00F759DB" w:rsidDel="00EF224B">
          <w:rPr>
            <w:rFonts w:eastAsia="SimSun"/>
            <w:color w:val="auto"/>
            <w:lang w:eastAsia="zh-CN"/>
          </w:rPr>
          <w:delText xml:space="preserve">based on operator’s policy </w:delText>
        </w:r>
        <w:r w:rsidRPr="009071AE" w:rsidDel="00EF224B">
          <w:rPr>
            <w:rFonts w:eastAsia="SimSun"/>
            <w:color w:val="auto"/>
            <w:lang w:eastAsia="zh-CN"/>
          </w:rPr>
          <w:delText>(</w:delText>
        </w:r>
        <w:r w:rsidR="008F26E3" w:rsidDel="00EF224B">
          <w:rPr>
            <w:rFonts w:eastAsia="SimSun"/>
            <w:color w:val="auto"/>
            <w:lang w:eastAsia="zh-CN"/>
          </w:rPr>
          <w:delText>e.g.,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Del="00EF224B">
          <w:rPr>
            <w:rFonts w:eastAsia="SimSun"/>
            <w:color w:val="auto"/>
            <w:lang w:eastAsia="zh-CN"/>
          </w:rPr>
          <w:delText>CAT/CRS</w:delText>
        </w:r>
        <w:r w:rsidRPr="009071AE" w:rsidDel="00EF224B">
          <w:rPr>
            <w:rFonts w:eastAsia="SimSun"/>
            <w:color w:val="auto"/>
            <w:lang w:eastAsia="zh-CN"/>
          </w:rPr>
          <w:delText xml:space="preserve"> </w:delText>
        </w:r>
        <w:r w:rsidR="005B5619" w:rsidDel="00EF224B">
          <w:rPr>
            <w:rFonts w:eastAsia="SimSun"/>
            <w:color w:val="auto"/>
            <w:lang w:eastAsia="zh-CN"/>
          </w:rPr>
          <w:delText>audio/</w:delText>
        </w:r>
        <w:r w:rsidRPr="009071AE" w:rsidDel="00EF224B">
          <w:rPr>
            <w:rFonts w:eastAsia="SimSun"/>
            <w:color w:val="auto"/>
            <w:lang w:eastAsia="zh-CN"/>
          </w:rPr>
          <w:delText>vid</w:delText>
        </w:r>
        <w:r w:rsidDel="00EF224B">
          <w:rPr>
            <w:rFonts w:eastAsia="SimSun"/>
            <w:color w:val="auto"/>
            <w:lang w:eastAsia="zh-CN"/>
          </w:rPr>
          <w:delText>e</w:delText>
        </w:r>
        <w:r w:rsidRPr="009071AE" w:rsidDel="00EF224B">
          <w:rPr>
            <w:rFonts w:eastAsia="SimSun"/>
            <w:color w:val="auto"/>
            <w:lang w:eastAsia="zh-CN"/>
          </w:rPr>
          <w:delText>o content providers)</w:delText>
        </w:r>
        <w:r w:rsidDel="00EF224B">
          <w:rPr>
            <w:rFonts w:eastAsia="SimSun"/>
            <w:color w:val="auto"/>
            <w:lang w:eastAsia="zh-CN"/>
          </w:rPr>
          <w:delText>.</w:delText>
        </w:r>
        <w:r w:rsidR="009D6E94" w:rsidDel="00EF224B">
          <w:rPr>
            <w:rFonts w:eastAsia="SimSun"/>
            <w:color w:val="auto"/>
            <w:lang w:eastAsia="zh-CN"/>
          </w:rPr>
          <w:delText xml:space="preserve"> </w:delText>
        </w:r>
      </w:del>
    </w:p>
    <w:p w14:paraId="38640E60" w14:textId="7742FCD9" w:rsidR="00DB1636" w:rsidRDefault="009D6E94" w:rsidP="001A6B6E">
      <w:pPr>
        <w:rPr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r w:rsidR="00F43B18">
        <w:rPr>
          <w:rFonts w:eastAsia="SimSun"/>
          <w:color w:val="auto"/>
          <w:lang w:eastAsia="zh-CN"/>
        </w:rPr>
        <w:t xml:space="preserve">these scenarios </w:t>
      </w:r>
      <w:r w:rsidR="007215EE">
        <w:rPr>
          <w:rFonts w:eastAsia="SimSun"/>
          <w:color w:val="auto"/>
          <w:lang w:eastAsia="zh-CN"/>
        </w:rPr>
        <w:t>require</w:t>
      </w:r>
      <w:r w:rsidR="00F45932">
        <w:rPr>
          <w:rFonts w:eastAsia="SimSun"/>
          <w:color w:val="auto"/>
          <w:lang w:eastAsia="zh-CN"/>
        </w:rPr>
        <w:t xml:space="preserve"> proper addressing of</w:t>
      </w:r>
      <w:r w:rsidR="00795634">
        <w:rPr>
          <w:rFonts w:eastAsia="SimSun"/>
          <w:color w:val="auto"/>
          <w:lang w:eastAsia="zh-CN"/>
        </w:rPr>
        <w:t xml:space="preserve"> </w:t>
      </w:r>
      <w:r w:rsidR="00471B9F">
        <w:rPr>
          <w:rFonts w:eastAsia="Times New Roman"/>
        </w:rPr>
        <w:t>user privacy aspects</w:t>
      </w:r>
      <w:r w:rsidR="0072524B">
        <w:rPr>
          <w:rFonts w:eastAsia="Times New Roman"/>
        </w:rPr>
        <w:t>, which could be subject to regulatory requirements</w:t>
      </w:r>
      <w:r w:rsidR="00DB1636">
        <w:rPr>
          <w:rFonts w:eastAsia="Times New Roman"/>
        </w:rPr>
        <w:t>, such as</w:t>
      </w:r>
      <w:r w:rsidR="00EB052F">
        <w:rPr>
          <w:rFonts w:eastAsia="Times New Roman"/>
        </w:rPr>
        <w:t>:</w:t>
      </w:r>
    </w:p>
    <w:p w14:paraId="76007C11" w14:textId="3C14ACE1" w:rsidR="00EB052F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1) </w:t>
      </w:r>
      <w:r w:rsidR="00471B9F">
        <w:rPr>
          <w:rFonts w:eastAsia="Times New Roman"/>
        </w:rPr>
        <w:t xml:space="preserve">enabling the user to </w:t>
      </w:r>
      <w:ins w:id="12" w:author="Nokia" w:date="2024-06-19T11:18:00Z">
        <w:r w:rsidR="007B42EA">
          <w:rPr>
            <w:rFonts w:eastAsia="Times New Roman"/>
          </w:rPr>
          <w:t xml:space="preserve">dynamically </w:t>
        </w:r>
      </w:ins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</w:t>
      </w:r>
      <w:del w:id="13" w:author="Nokia" w:date="2024-06-19T11:18:00Z">
        <w:r w:rsidR="00471B9F" w:rsidDel="00EF224B">
          <w:rPr>
            <w:rFonts w:eastAsia="Times New Roman"/>
          </w:rPr>
          <w:delText xml:space="preserve"> or from 3rd parties,</w:delText>
        </w:r>
      </w:del>
      <w:r w:rsidR="00471B9F">
        <w:rPr>
          <w:rFonts w:eastAsia="Times New Roman"/>
        </w:rPr>
        <w:t xml:space="preserve"> </w:t>
      </w:r>
    </w:p>
    <w:p w14:paraId="495BF189" w14:textId="4F2B13AC" w:rsidR="002A78AC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2) </w:t>
      </w:r>
      <w:r w:rsidR="00471B9F">
        <w:rPr>
          <w:rFonts w:eastAsia="Times New Roman"/>
        </w:rPr>
        <w:t>protecting user privacy for data shared by the user in responses to the operator</w:t>
      </w:r>
      <w:del w:id="14" w:author="Nokia" w:date="2024-06-19T11:18:00Z">
        <w:r w:rsidR="00471B9F" w:rsidDel="00EF224B">
          <w:rPr>
            <w:rFonts w:eastAsia="Times New Roman"/>
          </w:rPr>
          <w:delText xml:space="preserve"> and 3rd parties</w:delText>
        </w:r>
      </w:del>
      <w:r w:rsidR="00FE43EF">
        <w:rPr>
          <w:rFonts w:eastAsia="Times New Roman"/>
        </w:rPr>
        <w:t>.</w:t>
      </w:r>
    </w:p>
    <w:p w14:paraId="33ADC982" w14:textId="77777777" w:rsidR="002A78AC" w:rsidRDefault="002A78AC" w:rsidP="001A6B6E"/>
    <w:p w14:paraId="719EC597" w14:textId="3FF03B55" w:rsidR="00BC6659" w:rsidRDefault="00EA0BC3" w:rsidP="00A429BA">
      <w:r>
        <w:t>Thus,</w:t>
      </w:r>
      <w:r w:rsidR="00177351">
        <w:t xml:space="preserve"> </w:t>
      </w:r>
      <w:r w:rsidR="000D69AB">
        <w:t>instead of addressing such scenarios</w:t>
      </w:r>
      <w:r w:rsidR="00F958A5">
        <w:t xml:space="preserve"> individually</w:t>
      </w:r>
      <w:r w:rsidR="00607240">
        <w:t xml:space="preserve"> which </w:t>
      </w:r>
      <w:r w:rsidR="007A0FDB">
        <w:t>may lead to partial considerations</w:t>
      </w:r>
      <w:r w:rsidR="00F958A5">
        <w:t xml:space="preserve">, </w:t>
      </w:r>
      <w:r w:rsidR="00177351">
        <w:t xml:space="preserve">it is proposed </w:t>
      </w:r>
      <w:r w:rsidR="00413A0C">
        <w:t xml:space="preserve">to </w:t>
      </w:r>
      <w:r w:rsidR="007A0FDB">
        <w:t xml:space="preserve">comprehensively </w:t>
      </w:r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r w:rsidR="000D69AB">
        <w:t>. The study will</w:t>
      </w:r>
      <w:r w:rsidR="00CB404C">
        <w:t xml:space="preserve"> identify proper service requirements</w:t>
      </w:r>
      <w:r w:rsidR="000D69AB">
        <w:t xml:space="preserve"> that are common to such scenarios</w:t>
      </w:r>
      <w:r w:rsidR="00F958A5">
        <w:t xml:space="preserve"> and use cases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r w:rsidR="0050542F">
        <w:rPr>
          <w:lang w:eastAsia="zh-CN"/>
        </w:rPr>
        <w:t xml:space="preserve"> and on user privacy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772E8428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>,</w:t>
      </w:r>
      <w:r w:rsidR="004C78DC">
        <w:rPr>
          <w:lang w:eastAsia="zh-CN"/>
        </w:rPr>
        <w:t xml:space="preserve"> t</w:t>
      </w:r>
      <w:r w:rsidR="00AC3C77">
        <w:rPr>
          <w:lang w:eastAsia="zh-CN"/>
        </w:rPr>
        <w:t>he</w:t>
      </w:r>
      <w:r w:rsidR="00920183">
        <w:rPr>
          <w:lang w:eastAsia="zh-CN"/>
        </w:rPr>
        <w:t xml:space="preserve">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</w:t>
      </w:r>
      <w:r w:rsidR="00AC3C77">
        <w:rPr>
          <w:lang w:eastAsia="zh-CN"/>
        </w:rPr>
        <w:t xml:space="preserve"> to</w:t>
      </w:r>
      <w:r w:rsidR="001A5156">
        <w:rPr>
          <w:lang w:eastAsia="zh-CN"/>
        </w:rPr>
        <w:t xml:space="preserve">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5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987C539" w:rsidR="00AE1EF0" w:rsidDel="007F4967" w:rsidRDefault="00EE0D05" w:rsidP="002D7438">
      <w:pPr>
        <w:pStyle w:val="ListParagraph"/>
        <w:numPr>
          <w:ilvl w:val="2"/>
          <w:numId w:val="16"/>
        </w:numPr>
        <w:ind w:firstLineChars="0"/>
        <w:rPr>
          <w:del w:id="16" w:author="Nokia" w:date="2024-06-19T11:05:00Z"/>
          <w:lang w:eastAsia="zh-CN"/>
        </w:rPr>
      </w:pPr>
      <w:del w:id="17" w:author="Nokia" w:date="2024-06-19T11:05:00Z">
        <w:r w:rsidRPr="00461C72" w:rsidDel="007F4967">
          <w:rPr>
            <w:lang w:eastAsia="zh-CN"/>
          </w:rPr>
          <w:delText>Enabling</w:delText>
        </w:r>
        <w:r w:rsidR="0079717C" w:rsidRPr="00461C72" w:rsidDel="007F4967">
          <w:rPr>
            <w:lang w:eastAsia="zh-CN"/>
          </w:rPr>
          <w:delText xml:space="preserve"> </w:delText>
        </w:r>
        <w:r w:rsidR="00A30535" w:rsidRPr="00461C72" w:rsidDel="007F4967">
          <w:rPr>
            <w:lang w:eastAsia="zh-CN"/>
          </w:rPr>
          <w:delText xml:space="preserve">a network operator to </w:delText>
        </w:r>
        <w:r w:rsidR="0079717C" w:rsidRPr="00461C72" w:rsidDel="007F4967">
          <w:rPr>
            <w:lang w:eastAsia="zh-CN"/>
          </w:rPr>
          <w:delText>authoriz</w:delText>
        </w:r>
        <w:r w:rsidR="000F62DA" w:rsidDel="007F4967">
          <w:rPr>
            <w:lang w:eastAsia="zh-CN"/>
          </w:rPr>
          <w:delText>e</w:delText>
        </w:r>
        <w:r w:rsidR="0079717C" w:rsidDel="007F4967">
          <w:rPr>
            <w:lang w:eastAsia="zh-CN"/>
          </w:rPr>
          <w:delText xml:space="preserve"> 3</w:delText>
        </w:r>
        <w:r w:rsidR="0079717C" w:rsidRPr="007171E4" w:rsidDel="007F4967">
          <w:rPr>
            <w:vertAlign w:val="superscript"/>
            <w:lang w:eastAsia="zh-CN"/>
          </w:rPr>
          <w:delText>rd</w:delText>
        </w:r>
        <w:r w:rsidR="0079717C" w:rsidDel="007F4967">
          <w:rPr>
            <w:lang w:eastAsia="zh-CN"/>
          </w:rPr>
          <w:delText xml:space="preserve"> parties to</w:delText>
        </w:r>
        <w:r w:rsidR="0084682B" w:rsidDel="007F4967">
          <w:rPr>
            <w:lang w:eastAsia="zh-CN"/>
          </w:rPr>
          <w:delText>:</w:delText>
        </w:r>
        <w:r w:rsidR="0079717C" w:rsidDel="007F4967">
          <w:rPr>
            <w:lang w:eastAsia="zh-CN"/>
          </w:rPr>
          <w:delText xml:space="preserve"> </w:delText>
        </w:r>
      </w:del>
    </w:p>
    <w:p w14:paraId="73FE1457" w14:textId="3177136A" w:rsidR="00AE1EF0" w:rsidDel="007F4967" w:rsidRDefault="00ED00C2" w:rsidP="00AE1EF0">
      <w:pPr>
        <w:pStyle w:val="ListParagraph"/>
        <w:numPr>
          <w:ilvl w:val="3"/>
          <w:numId w:val="18"/>
        </w:numPr>
        <w:ind w:firstLineChars="0"/>
        <w:rPr>
          <w:del w:id="18" w:author="Nokia" w:date="2024-06-19T11:05:00Z"/>
          <w:lang w:eastAsia="zh-CN"/>
        </w:rPr>
      </w:pPr>
      <w:del w:id="19" w:author="Nokia" w:date="2024-06-19T11:05:00Z">
        <w:r w:rsidDel="007F4967">
          <w:rPr>
            <w:lang w:eastAsia="zh-CN"/>
          </w:rPr>
          <w:delText>propose</w:delText>
        </w:r>
        <w:r w:rsidR="0079717C" w:rsidDel="007F4967">
          <w:rPr>
            <w:lang w:eastAsia="zh-CN"/>
          </w:rPr>
          <w:delText xml:space="preserve"> </w:delText>
        </w:r>
        <w:r w:rsidR="008425DC" w:rsidDel="007F4967">
          <w:rPr>
            <w:lang w:eastAsia="zh-CN"/>
          </w:rPr>
          <w:delText>user interaction</w:delText>
        </w:r>
        <w:r w:rsidR="0079717C" w:rsidDel="007F4967">
          <w:rPr>
            <w:lang w:eastAsia="zh-CN"/>
          </w:rPr>
          <w:delText xml:space="preserve"> opportunities </w:delText>
        </w:r>
        <w:r w:rsidR="00691BA0" w:rsidDel="007F4967">
          <w:rPr>
            <w:lang w:eastAsia="zh-CN"/>
          </w:rPr>
          <w:delText>related to</w:delText>
        </w:r>
        <w:r w:rsidR="00965B2D" w:rsidDel="007F4967">
          <w:rPr>
            <w:lang w:eastAsia="zh-CN"/>
          </w:rPr>
          <w:delText xml:space="preserve"> IMS services</w:delText>
        </w:r>
        <w:r w:rsidR="00AE1EF0" w:rsidDel="007F4967">
          <w:rPr>
            <w:lang w:eastAsia="zh-CN"/>
          </w:rPr>
          <w:delText>,</w:delText>
        </w:r>
        <w:r w:rsidR="00965B2D" w:rsidDel="007F4967">
          <w:rPr>
            <w:lang w:eastAsia="zh-CN"/>
          </w:rPr>
          <w:delText xml:space="preserve"> </w:delText>
        </w:r>
      </w:del>
    </w:p>
    <w:p w14:paraId="5D500703" w14:textId="32A250F4" w:rsidR="0079717C" w:rsidDel="007F4967" w:rsidRDefault="00B734A0" w:rsidP="00AE1EF0">
      <w:pPr>
        <w:pStyle w:val="ListParagraph"/>
        <w:numPr>
          <w:ilvl w:val="3"/>
          <w:numId w:val="18"/>
        </w:numPr>
        <w:ind w:firstLineChars="0"/>
        <w:rPr>
          <w:del w:id="20" w:author="Nokia" w:date="2024-06-19T11:05:00Z"/>
          <w:lang w:eastAsia="zh-CN"/>
        </w:rPr>
      </w:pPr>
      <w:del w:id="21" w:author="Nokia" w:date="2024-06-19T11:05:00Z">
        <w:r w:rsidRPr="000F62DA" w:rsidDel="007F4967">
          <w:rPr>
            <w:lang w:eastAsia="zh-CN"/>
          </w:rPr>
          <w:delText>retrieve the related</w:delText>
        </w:r>
        <w:r w:rsidDel="007F4967">
          <w:rPr>
            <w:lang w:eastAsia="zh-CN"/>
          </w:rPr>
          <w:delText xml:space="preserve"> </w:delText>
        </w:r>
        <w:r w:rsidR="0079717C" w:rsidDel="007F4967">
          <w:rPr>
            <w:lang w:eastAsia="zh-CN"/>
          </w:rPr>
          <w:delText xml:space="preserve">user-provided information </w:delText>
        </w:r>
        <w:r w:rsidR="00595611" w:rsidDel="007F4967">
          <w:rPr>
            <w:lang w:eastAsia="zh-CN"/>
          </w:rPr>
          <w:delText>(e.g</w:delText>
        </w:r>
        <w:r w:rsidR="00E44979" w:rsidDel="007F4967">
          <w:rPr>
            <w:lang w:eastAsia="zh-CN"/>
          </w:rPr>
          <w:delText>.,</w:delText>
        </w:r>
        <w:r w:rsidR="00595611" w:rsidDel="007F4967">
          <w:rPr>
            <w:lang w:eastAsia="zh-CN"/>
          </w:rPr>
          <w:delText xml:space="preserve"> </w:delText>
        </w:r>
        <w:r w:rsidR="00826D99" w:rsidDel="007F4967">
          <w:rPr>
            <w:lang w:eastAsia="zh-CN"/>
          </w:rPr>
          <w:delText xml:space="preserve">collected </w:delText>
        </w:r>
        <w:r w:rsidR="00595611" w:rsidDel="007F4967">
          <w:rPr>
            <w:lang w:eastAsia="zh-CN"/>
          </w:rPr>
          <w:delText>feedback</w:delText>
        </w:r>
        <w:r w:rsidR="00634FDC" w:rsidDel="007F4967">
          <w:rPr>
            <w:lang w:eastAsia="zh-CN"/>
          </w:rPr>
          <w:delText>, input to services, etc</w:delText>
        </w:r>
        <w:r w:rsidR="007B3F62" w:rsidDel="007F4967">
          <w:rPr>
            <w:lang w:eastAsia="zh-CN"/>
          </w:rPr>
          <w:delText>)</w:delText>
        </w:r>
        <w:r w:rsidR="00D26BEE" w:rsidDel="007F4967">
          <w:rPr>
            <w:lang w:eastAsia="zh-CN"/>
          </w:rPr>
          <w:delText>.</w:delText>
        </w:r>
      </w:del>
    </w:p>
    <w:p w14:paraId="292108A9" w14:textId="57C552FB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73CF030F" w14:textId="714A3E1D" w:rsidR="00AA0193" w:rsidRDefault="00AA0193" w:rsidP="00331BBF">
      <w:pPr>
        <w:pStyle w:val="ListParagraph"/>
        <w:numPr>
          <w:ilvl w:val="1"/>
          <w:numId w:val="3"/>
        </w:numPr>
        <w:ind w:firstLineChars="0"/>
        <w:rPr>
          <w:ins w:id="22" w:author="Nokia" w:date="2024-06-19T11:06:00Z"/>
          <w:rStyle w:val="ui-provider"/>
          <w:lang w:eastAsia="zh-CN"/>
        </w:rPr>
      </w:pPr>
      <w:ins w:id="23" w:author="Nokia" w:date="2024-06-19T11:06:00Z">
        <w:r>
          <w:rPr>
            <w:rStyle w:val="ui-provider"/>
          </w:rPr>
          <w:t xml:space="preserve">Identify privacy related requirements </w:t>
        </w:r>
        <w:r>
          <w:rPr>
            <w:lang w:eastAsia="zh-CN"/>
          </w:rPr>
          <w:t xml:space="preserve">(e.g. user consent, user feedback data </w:t>
        </w:r>
      </w:ins>
      <w:ins w:id="24" w:author="Nokia" w:date="2024-06-19T11:10:00Z">
        <w:r w:rsidR="00043566">
          <w:rPr>
            <w:lang w:eastAsia="zh-CN"/>
          </w:rPr>
          <w:t>processing</w:t>
        </w:r>
      </w:ins>
      <w:ins w:id="25" w:author="Nokia" w:date="2024-06-19T11:06:00Z">
        <w:r>
          <w:rPr>
            <w:lang w:eastAsia="zh-CN"/>
          </w:rPr>
          <w:t>)</w:t>
        </w:r>
      </w:ins>
      <w:ins w:id="26" w:author="Nokia" w:date="2024-06-19T11:10:00Z">
        <w:r w:rsidR="00043566">
          <w:rPr>
            <w:lang w:eastAsia="zh-CN"/>
          </w:rPr>
          <w:t xml:space="preserve"> </w:t>
        </w:r>
        <w:r w:rsidR="00B35C0A">
          <w:rPr>
            <w:lang w:eastAsia="zh-CN"/>
          </w:rPr>
          <w:t xml:space="preserve">related to the introduction of </w:t>
        </w:r>
      </w:ins>
      <w:ins w:id="27" w:author="Nokia" w:date="2024-06-19T11:11:00Z">
        <w:r w:rsidR="00B35C0A">
          <w:rPr>
            <w:lang w:eastAsia="zh-CN"/>
          </w:rPr>
          <w:t>direct user interaction opportunities</w:t>
        </w:r>
        <w:r w:rsidR="0005559C">
          <w:rPr>
            <w:lang w:eastAsia="zh-CN"/>
          </w:rPr>
          <w:t xml:space="preserve"> </w:t>
        </w:r>
        <w:proofErr w:type="gramStart"/>
        <w:r w:rsidR="0005559C">
          <w:rPr>
            <w:lang w:eastAsia="zh-CN"/>
          </w:rPr>
          <w:t>in order to</w:t>
        </w:r>
        <w:proofErr w:type="gramEnd"/>
        <w:r w:rsidR="0005559C">
          <w:rPr>
            <w:lang w:eastAsia="zh-CN"/>
          </w:rPr>
          <w:t xml:space="preserve"> comply with regulations (e.g. EU GDPR)</w:t>
        </w:r>
      </w:ins>
      <w:ins w:id="28" w:author="Nokia" w:date="2024-06-19T11:12:00Z">
        <w:r w:rsidR="005E03B6">
          <w:rPr>
            <w:lang w:eastAsia="zh-CN"/>
          </w:rPr>
          <w:t xml:space="preserve"> and </w:t>
        </w:r>
        <w:r w:rsidR="00B73E62">
          <w:rPr>
            <w:lang w:eastAsia="zh-CN"/>
          </w:rPr>
          <w:t xml:space="preserve">to support </w:t>
        </w:r>
      </w:ins>
      <w:ins w:id="29" w:author="Nokia" w:date="2024-06-19T11:25:00Z">
        <w:r w:rsidR="00B934C9">
          <w:rPr>
            <w:lang w:eastAsia="zh-CN"/>
          </w:rPr>
          <w:t>users towards non-invasive interactions</w:t>
        </w:r>
        <w:r w:rsidR="00B13F9A">
          <w:rPr>
            <w:lang w:eastAsia="zh-CN"/>
          </w:rPr>
          <w:t xml:space="preserve"> (e.g. via</w:t>
        </w:r>
        <w:r w:rsidR="00B934C9">
          <w:rPr>
            <w:lang w:eastAsia="zh-CN"/>
          </w:rPr>
          <w:t xml:space="preserve"> </w:t>
        </w:r>
      </w:ins>
      <w:ins w:id="30" w:author="Nokia" w:date="2024-06-19T11:12:00Z">
        <w:r w:rsidR="00B73E62">
          <w:rPr>
            <w:lang w:eastAsia="zh-CN"/>
          </w:rPr>
          <w:t>dyn</w:t>
        </w:r>
      </w:ins>
      <w:ins w:id="31" w:author="Nokia" w:date="2024-06-19T11:13:00Z">
        <w:r w:rsidR="00B73E62">
          <w:rPr>
            <w:lang w:eastAsia="zh-CN"/>
          </w:rPr>
          <w:t xml:space="preserve">amic </w:t>
        </w:r>
        <w:r w:rsidR="002066D1">
          <w:rPr>
            <w:lang w:eastAsia="zh-CN"/>
          </w:rPr>
          <w:t>opt-in/opt-out</w:t>
        </w:r>
      </w:ins>
      <w:ins w:id="32" w:author="Nokia" w:date="2024-06-19T11:25:00Z">
        <w:r w:rsidR="00B13F9A">
          <w:rPr>
            <w:lang w:eastAsia="zh-CN"/>
          </w:rPr>
          <w:t xml:space="preserve"> mechanisms</w:t>
        </w:r>
      </w:ins>
      <w:ins w:id="33" w:author="Nokia" w:date="2024-06-19T11:14:00Z">
        <w:r w:rsidR="00157316">
          <w:rPr>
            <w:lang w:eastAsia="zh-CN"/>
          </w:rPr>
          <w:t>)</w:t>
        </w:r>
      </w:ins>
      <w:ins w:id="34" w:author="Nokia" w:date="2024-06-19T11:19:00Z">
        <w:r w:rsidR="0097562B">
          <w:rPr>
            <w:lang w:eastAsia="zh-CN"/>
          </w:rPr>
          <w:t>.</w:t>
        </w:r>
      </w:ins>
    </w:p>
    <w:p w14:paraId="0E44BC6F" w14:textId="0240321C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527CF6">
        <w:rPr>
          <w:rStyle w:val="ui-provider"/>
        </w:rPr>
        <w:t>, including the user consent framework</w:t>
      </w:r>
      <w:r w:rsidR="00200570">
        <w:t>.</w:t>
      </w:r>
    </w:p>
    <w:bookmarkEnd w:id="15"/>
    <w:p w14:paraId="79DDD89F" w14:textId="46A9D65A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</w:t>
      </w:r>
      <w:del w:id="35" w:author="Nokia" w:date="2024-06-19T11:11:00Z">
        <w:r w:rsidR="00E01DD7" w:rsidDel="0005559C">
          <w:rPr>
            <w:lang w:eastAsia="zh-CN"/>
          </w:rPr>
          <w:delText>and</w:delText>
        </w:r>
        <w:r w:rsidR="003E4E6D" w:rsidDel="0005559C">
          <w:rPr>
            <w:lang w:eastAsia="zh-CN"/>
          </w:rPr>
          <w:delText xml:space="preserve"> privacy</w:delText>
        </w:r>
        <w:r w:rsidR="001E2FCE" w:rsidDel="0005559C">
          <w:rPr>
            <w:lang w:eastAsia="zh-CN"/>
          </w:rPr>
          <w:delText xml:space="preserve"> </w:delText>
        </w:r>
      </w:del>
      <w:r w:rsidR="001E2FCE">
        <w:rPr>
          <w:lang w:eastAsia="zh-CN"/>
        </w:rPr>
        <w:t>aspects</w:t>
      </w:r>
      <w:r w:rsidR="009A02CB">
        <w:rPr>
          <w:lang w:eastAsia="zh-CN"/>
        </w:rPr>
        <w:t xml:space="preserve"> </w:t>
      </w:r>
      <w:del w:id="36" w:author="Nokia" w:date="2024-06-19T11:11:00Z">
        <w:r w:rsidR="009B0EC8" w:rsidDel="0005559C">
          <w:rPr>
            <w:lang w:eastAsia="zh-CN"/>
          </w:rPr>
          <w:delText xml:space="preserve">(e.g. user consent, user </w:delText>
        </w:r>
        <w:r w:rsidR="00E46CE0" w:rsidDel="0005559C">
          <w:rPr>
            <w:lang w:eastAsia="zh-CN"/>
          </w:rPr>
          <w:delText xml:space="preserve">feedback </w:delText>
        </w:r>
        <w:r w:rsidR="009B0EC8" w:rsidDel="0005559C">
          <w:rPr>
            <w:lang w:eastAsia="zh-CN"/>
          </w:rPr>
          <w:delText>data exposure)</w:delText>
        </w:r>
        <w:r w:rsidR="0053656C" w:rsidDel="0005559C">
          <w:rPr>
            <w:lang w:eastAsia="zh-CN"/>
          </w:rPr>
          <w:delText xml:space="preserve"> </w:delText>
        </w:r>
      </w:del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del w:id="37" w:author="Nokia" w:date="2024-06-19T11:11:00Z">
        <w:r w:rsidR="00236DCC" w:rsidDel="0005559C">
          <w:rPr>
            <w:lang w:eastAsia="zh-CN"/>
          </w:rPr>
          <w:delText xml:space="preserve">to comply with regulations (e.g. EU GDPR) and </w:delText>
        </w:r>
      </w:del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r w:rsidR="00A86B77">
        <w:rPr>
          <w:lang w:eastAsia="zh-CN"/>
        </w:rPr>
        <w:t>requirement</w:t>
      </w:r>
      <w:r w:rsidR="00A2297C" w:rsidRPr="00A2297C">
        <w:rPr>
          <w:lang w:eastAsia="zh-CN"/>
        </w:rPr>
        <w:t xml:space="preserve"> do not adversely impact existing critical IMS based services (e.g. voice, </w:t>
      </w:r>
      <w:r w:rsidR="00316B04">
        <w:rPr>
          <w:lang w:eastAsia="zh-CN"/>
        </w:rPr>
        <w:t>emergency calls</w:t>
      </w:r>
      <w:r w:rsidR="00A2297C" w:rsidRPr="00A2297C">
        <w:rPr>
          <w:lang w:eastAsia="zh-CN"/>
        </w:rPr>
        <w:t>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62CE6B2D" w:rsidR="00E8681C" w:rsidRDefault="00C26B5C">
      <w:pPr>
        <w:rPr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 xml:space="preserve">ling </w:t>
      </w:r>
      <w:proofErr w:type="gramStart"/>
      <w:r w:rsidRPr="00C26B5C">
        <w:rPr>
          <w:lang w:eastAsia="zh-CN"/>
        </w:rPr>
        <w:t>in order to</w:t>
      </w:r>
      <w:proofErr w:type="gramEnd"/>
      <w:r w:rsidRPr="00C26B5C">
        <w:rPr>
          <w:lang w:eastAsia="zh-CN"/>
        </w:rPr>
        <w:t xml:space="preserve"> propose and/or collect user feedback is </w:t>
      </w:r>
      <w:del w:id="38" w:author="Nokia" w:date="2024-06-19T12:27:00Z">
        <w:r w:rsidRPr="00C26B5C" w:rsidDel="000505DC">
          <w:rPr>
            <w:lang w:eastAsia="zh-CN"/>
          </w:rPr>
          <w:delText>Stage 2</w:delText>
        </w:r>
      </w:del>
      <w:ins w:id="39" w:author="Nokia" w:date="2024-06-19T12:27:00Z">
        <w:r w:rsidR="000505DC">
          <w:rPr>
            <w:lang w:eastAsia="zh-CN"/>
          </w:rPr>
          <w:t>out of scope of this study</w:t>
        </w:r>
      </w:ins>
      <w:r w:rsidR="005D4417">
        <w:rPr>
          <w:lang w:eastAsia="zh-CN"/>
        </w:rPr>
        <w:t>.</w:t>
      </w:r>
      <w:ins w:id="40" w:author="Nokia" w:date="2024-06-19T12:28:00Z">
        <w:r w:rsidR="00267DEF">
          <w:rPr>
            <w:lang w:eastAsia="zh-CN"/>
          </w:rPr>
          <w:t xml:space="preserve"> </w:t>
        </w:r>
      </w:ins>
    </w:p>
    <w:p w14:paraId="5C8F447C" w14:textId="72EC1D3A" w:rsidR="00772AA7" w:rsidRPr="00E758E2" w:rsidRDefault="00887B1F">
      <w:pPr>
        <w:rPr>
          <w:lang w:val="en-US" w:eastAsia="zh-CN"/>
        </w:rPr>
      </w:pPr>
      <w:r w:rsidRPr="00887B1F">
        <w:rPr>
          <w:lang w:val="en-US" w:eastAsia="zh-CN"/>
        </w:rPr>
        <w:t>Note 4: General user consent requirements and mechanisms for 3GPP service</w:t>
      </w:r>
      <w:r w:rsidR="00825C1F">
        <w:rPr>
          <w:lang w:val="en-US" w:eastAsia="zh-CN"/>
        </w:rPr>
        <w:t>s</w:t>
      </w:r>
      <w:r w:rsidRPr="00887B1F">
        <w:rPr>
          <w:lang w:val="en-US" w:eastAsia="zh-CN"/>
        </w:rPr>
        <w:t xml:space="preserve"> </w:t>
      </w:r>
      <w:r w:rsidR="00825C1F">
        <w:rPr>
          <w:lang w:val="en-US" w:eastAsia="zh-CN"/>
        </w:rPr>
        <w:t>have been</w:t>
      </w:r>
      <w:r w:rsidRPr="00887B1F">
        <w:rPr>
          <w:lang w:val="en-US" w:eastAsia="zh-CN"/>
        </w:rPr>
        <w:t xml:space="preserve"> specified in TS 33.501, whether and how to adopt the</w:t>
      </w:r>
      <w:r w:rsidR="00BF5DD4">
        <w:rPr>
          <w:lang w:val="en-US" w:eastAsia="zh-CN"/>
        </w:rPr>
        <w:t>se</w:t>
      </w:r>
      <w:r w:rsidRPr="00887B1F">
        <w:rPr>
          <w:lang w:val="en-US" w:eastAsia="zh-CN"/>
        </w:rPr>
        <w:t xml:space="preserve"> user consent mechanisms </w:t>
      </w:r>
      <w:r w:rsidR="00C45F04">
        <w:rPr>
          <w:lang w:val="en-US" w:eastAsia="zh-CN"/>
        </w:rPr>
        <w:t>to meet</w:t>
      </w:r>
      <w:r w:rsidRPr="00887B1F">
        <w:rPr>
          <w:lang w:val="en-US" w:eastAsia="zh-CN"/>
        </w:rPr>
        <w:t xml:space="preserve"> </w:t>
      </w:r>
      <w:r w:rsidR="00C45F04">
        <w:rPr>
          <w:lang w:val="en-US" w:eastAsia="zh-CN"/>
        </w:rPr>
        <w:t xml:space="preserve">the </w:t>
      </w:r>
      <w:r w:rsidR="00C45F04" w:rsidRPr="00055034">
        <w:rPr>
          <w:lang w:val="en-US" w:eastAsia="zh-CN"/>
        </w:rPr>
        <w:t>identified requirements</w:t>
      </w:r>
      <w:r w:rsidRPr="00055034">
        <w:rPr>
          <w:lang w:val="en-US" w:eastAsia="zh-CN"/>
        </w:rPr>
        <w:t xml:space="preserve"> </w:t>
      </w:r>
      <w:del w:id="41" w:author="Nokia" w:date="2024-06-19T15:20:00Z">
        <w:r w:rsidRPr="00055034" w:rsidDel="00586BBC">
          <w:rPr>
            <w:lang w:val="en-US" w:eastAsia="zh-CN"/>
          </w:rPr>
          <w:delText xml:space="preserve">will be investigated in </w:delText>
        </w:r>
      </w:del>
      <w:del w:id="42" w:author="Nokia" w:date="2024-06-19T12:27:00Z">
        <w:r w:rsidRPr="00055034" w:rsidDel="000505DC">
          <w:rPr>
            <w:lang w:val="en-US" w:eastAsia="zh-CN"/>
          </w:rPr>
          <w:delText>stage 2</w:delText>
        </w:r>
      </w:del>
      <w:ins w:id="43" w:author="Nokia" w:date="2024-06-19T15:20:00Z">
        <w:r w:rsidR="00586BBC" w:rsidRPr="00055034">
          <w:rPr>
            <w:lang w:val="en-US" w:eastAsia="zh-CN"/>
          </w:rPr>
          <w:t xml:space="preserve">is </w:t>
        </w:r>
      </w:ins>
      <w:ins w:id="44" w:author="Nokia" w:date="2024-06-19T12:27:00Z">
        <w:r w:rsidR="000505DC" w:rsidRPr="00055034">
          <w:rPr>
            <w:lang w:val="en-US" w:eastAsia="zh-CN"/>
          </w:rPr>
          <w:t>out of scope of this study</w:t>
        </w:r>
      </w:ins>
      <w:r w:rsidRPr="00055034">
        <w:rPr>
          <w:lang w:val="en-US" w:eastAsia="zh-CN"/>
        </w:rPr>
        <w:t>.</w:t>
      </w: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965529">
        <w:rPr>
          <w:i w:val="0"/>
        </w:rPr>
        <w:t xml:space="preserve"> (including security</w:t>
      </w:r>
      <w:r w:rsidR="001F0A34">
        <w:rPr>
          <w:i w:val="0"/>
        </w:rPr>
        <w:t xml:space="preserve"> &amp; privacy</w:t>
      </w:r>
      <w:r w:rsidR="00965529">
        <w:rPr>
          <w:i w:val="0"/>
        </w:rPr>
        <w:t>)</w:t>
      </w:r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711DE6" w14:paraId="532D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Rakuten Mobile</w:t>
            </w:r>
          </w:p>
        </w:tc>
      </w:tr>
      <w:tr w:rsidR="00316B04" w14:paraId="26726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6B9650" w14:textId="00024BC6" w:rsidR="00316B04" w:rsidRDefault="00316B04" w:rsidP="0050223E">
            <w:pPr>
              <w:pStyle w:val="TAL"/>
              <w:rPr>
                <w:lang w:eastAsia="zh-CN"/>
              </w:rPr>
            </w:pPr>
            <w:proofErr w:type="spellStart"/>
            <w:r w:rsidRPr="00316B04">
              <w:rPr>
                <w:lang w:eastAsia="zh-CN"/>
              </w:rPr>
              <w:t>Erillisverkot</w:t>
            </w:r>
            <w:proofErr w:type="spellEnd"/>
          </w:p>
        </w:tc>
      </w:tr>
      <w:tr w:rsidR="0078067A" w14:paraId="1A64FE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852EE7" w14:textId="3456275D" w:rsidR="0078067A" w:rsidRPr="00316B04" w:rsidRDefault="0078067A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78067A" w14:paraId="11D3CD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B94AE" w14:textId="2034C2A3" w:rsidR="0078067A" w:rsidRDefault="0078067A" w:rsidP="005022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CableLabs</w:t>
            </w:r>
            <w:proofErr w:type="spellEnd"/>
          </w:p>
        </w:tc>
      </w:tr>
      <w:tr w:rsidR="00B6628C" w14:paraId="2A4F13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6F20EF" w14:textId="1224ED1D" w:rsidR="00B6628C" w:rsidRDefault="00B6628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4BD9CD3B" w14:paraId="7F389F01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90C5655" w14:textId="3E392CBE" w:rsidR="39B94BAF" w:rsidRDefault="39B94BAF" w:rsidP="4BD9CD3B">
            <w:pPr>
              <w:pStyle w:val="TAL"/>
              <w:rPr>
                <w:lang w:eastAsia="zh-CN"/>
              </w:rPr>
            </w:pPr>
            <w:r w:rsidRPr="4BD9CD3B">
              <w:rPr>
                <w:lang w:eastAsia="zh-CN"/>
              </w:rPr>
              <w:t>KT Corp.</w:t>
            </w:r>
          </w:p>
        </w:tc>
      </w:tr>
      <w:tr w:rsidR="00CD628F" w14:paraId="3E63AE5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50A3FE68" w14:textId="43276A52" w:rsidR="00CD628F" w:rsidRPr="4BD9CD3B" w:rsidRDefault="00CD628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DA0A7E" w14:paraId="3A9FE600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6CB26E5" w14:textId="24312AE4" w:rsidR="00DA0A7E" w:rsidRDefault="00DA0A7E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748CF" w14:paraId="7E7EB7CF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DF3847" w14:textId="67284A7D" w:rsidR="00F748CF" w:rsidRDefault="00F748C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Reliance Jio</w:t>
            </w:r>
          </w:p>
        </w:tc>
      </w:tr>
      <w:tr w:rsidR="00EF7398" w14:paraId="7B60E47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69A1B31A" w14:textId="6831F96B" w:rsidR="00EF7398" w:rsidRDefault="00EF7398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Spark NZ</w:t>
            </w:r>
          </w:p>
        </w:tc>
      </w:tr>
      <w:tr w:rsidR="00644831" w14:paraId="73FCAFFB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E5F95A5" w14:textId="0186D413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Telenor</w:t>
            </w:r>
          </w:p>
        </w:tc>
      </w:tr>
      <w:tr w:rsidR="00644831" w14:paraId="1522B646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53AD0E" w14:textId="432F082B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6C1BB6" w14:paraId="3D3793D5" w14:textId="77777777" w:rsidTr="00270843">
        <w:trPr>
          <w:cantSplit/>
          <w:trHeight w:val="134"/>
          <w:jc w:val="center"/>
          <w:ins w:id="45" w:author="Nokia" w:date="2024-06-20T07:41:00Z"/>
        </w:trPr>
        <w:tc>
          <w:tcPr>
            <w:tcW w:w="5029" w:type="dxa"/>
            <w:shd w:val="clear" w:color="auto" w:fill="auto"/>
          </w:tcPr>
          <w:p w14:paraId="2F49CC83" w14:textId="0ABEBFEF" w:rsidR="006C1BB6" w:rsidRDefault="006C1BB6" w:rsidP="4BD9CD3B">
            <w:pPr>
              <w:pStyle w:val="TAL"/>
              <w:rPr>
                <w:ins w:id="46" w:author="Nokia" w:date="2024-06-20T07:41:00Z"/>
                <w:lang w:eastAsia="zh-CN"/>
              </w:rPr>
            </w:pPr>
            <w:ins w:id="47" w:author="Nokia" w:date="2024-06-20T07:41:00Z">
              <w:r>
                <w:rPr>
                  <w:lang w:eastAsia="zh-CN"/>
                </w:rPr>
                <w:t>ZTE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4F18" w14:textId="77777777" w:rsidR="00C01C9B" w:rsidRDefault="00C01C9B">
      <w:pPr>
        <w:spacing w:after="0"/>
      </w:pPr>
      <w:r>
        <w:separator/>
      </w:r>
    </w:p>
  </w:endnote>
  <w:endnote w:type="continuationSeparator" w:id="0">
    <w:p w14:paraId="1205A997" w14:textId="77777777" w:rsidR="00C01C9B" w:rsidRDefault="00C01C9B">
      <w:pPr>
        <w:spacing w:after="0"/>
      </w:pPr>
      <w:r>
        <w:continuationSeparator/>
      </w:r>
    </w:p>
  </w:endnote>
  <w:endnote w:type="continuationNotice" w:id="1">
    <w:p w14:paraId="1F7B709D" w14:textId="77777777" w:rsidR="00C01C9B" w:rsidRDefault="00C01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5641" w14:textId="77777777" w:rsidR="00C01C9B" w:rsidRDefault="00C01C9B">
      <w:pPr>
        <w:spacing w:after="0"/>
      </w:pPr>
      <w:r>
        <w:separator/>
      </w:r>
    </w:p>
  </w:footnote>
  <w:footnote w:type="continuationSeparator" w:id="0">
    <w:p w14:paraId="6EFE40C8" w14:textId="77777777" w:rsidR="00C01C9B" w:rsidRDefault="00C01C9B">
      <w:pPr>
        <w:spacing w:after="0"/>
      </w:pPr>
      <w:r>
        <w:continuationSeparator/>
      </w:r>
    </w:p>
  </w:footnote>
  <w:footnote w:type="continuationNotice" w:id="1">
    <w:p w14:paraId="72AB81FF" w14:textId="77777777" w:rsidR="00C01C9B" w:rsidRDefault="00C01C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3566"/>
    <w:rsid w:val="00044DAE"/>
    <w:rsid w:val="00047593"/>
    <w:rsid w:val="000475AC"/>
    <w:rsid w:val="000505DC"/>
    <w:rsid w:val="00050761"/>
    <w:rsid w:val="000512F4"/>
    <w:rsid w:val="00052BF8"/>
    <w:rsid w:val="0005364F"/>
    <w:rsid w:val="00054ED8"/>
    <w:rsid w:val="00055034"/>
    <w:rsid w:val="0005557C"/>
    <w:rsid w:val="0005559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64A5"/>
    <w:rsid w:val="000F7370"/>
    <w:rsid w:val="001000FC"/>
    <w:rsid w:val="001001BD"/>
    <w:rsid w:val="0010021F"/>
    <w:rsid w:val="001008F5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57316"/>
    <w:rsid w:val="001603D6"/>
    <w:rsid w:val="001608E1"/>
    <w:rsid w:val="00161D34"/>
    <w:rsid w:val="00162B19"/>
    <w:rsid w:val="00165436"/>
    <w:rsid w:val="00165983"/>
    <w:rsid w:val="0016669E"/>
    <w:rsid w:val="00167418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1D58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6D1"/>
    <w:rsid w:val="00206858"/>
    <w:rsid w:val="00213FBD"/>
    <w:rsid w:val="00215725"/>
    <w:rsid w:val="002159C4"/>
    <w:rsid w:val="0021677F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0F3D"/>
    <w:rsid w:val="00263C3A"/>
    <w:rsid w:val="002640E5"/>
    <w:rsid w:val="0026436F"/>
    <w:rsid w:val="0026606E"/>
    <w:rsid w:val="00266552"/>
    <w:rsid w:val="00267DEF"/>
    <w:rsid w:val="00270843"/>
    <w:rsid w:val="00271AB0"/>
    <w:rsid w:val="00272AA2"/>
    <w:rsid w:val="002757F9"/>
    <w:rsid w:val="00276403"/>
    <w:rsid w:val="00280EFC"/>
    <w:rsid w:val="00282305"/>
    <w:rsid w:val="00283472"/>
    <w:rsid w:val="0028497E"/>
    <w:rsid w:val="00286822"/>
    <w:rsid w:val="002914E1"/>
    <w:rsid w:val="002944FD"/>
    <w:rsid w:val="002948DB"/>
    <w:rsid w:val="0029640D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569F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30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6B04"/>
    <w:rsid w:val="00317CA6"/>
    <w:rsid w:val="00320282"/>
    <w:rsid w:val="003205AD"/>
    <w:rsid w:val="00321F5D"/>
    <w:rsid w:val="00321FF1"/>
    <w:rsid w:val="00322072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450"/>
    <w:rsid w:val="003669CF"/>
    <w:rsid w:val="003677F2"/>
    <w:rsid w:val="00370280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2BB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50"/>
    <w:rsid w:val="004C3968"/>
    <w:rsid w:val="004C634D"/>
    <w:rsid w:val="004C6A84"/>
    <w:rsid w:val="004C78DC"/>
    <w:rsid w:val="004D1A7C"/>
    <w:rsid w:val="004D24B9"/>
    <w:rsid w:val="004D26AD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1EE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49C4"/>
    <w:rsid w:val="00575EE8"/>
    <w:rsid w:val="00576D01"/>
    <w:rsid w:val="00586951"/>
    <w:rsid w:val="00586BAD"/>
    <w:rsid w:val="00586BBC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1CA7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AA3"/>
    <w:rsid w:val="005D7B7C"/>
    <w:rsid w:val="005E03B6"/>
    <w:rsid w:val="005E088B"/>
    <w:rsid w:val="005E18C9"/>
    <w:rsid w:val="005E2AFA"/>
    <w:rsid w:val="005E3407"/>
    <w:rsid w:val="005E62E6"/>
    <w:rsid w:val="005E6ADA"/>
    <w:rsid w:val="005F10A8"/>
    <w:rsid w:val="005F1561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0B38"/>
    <w:rsid w:val="006312BC"/>
    <w:rsid w:val="006323BE"/>
    <w:rsid w:val="00632FF6"/>
    <w:rsid w:val="0063300E"/>
    <w:rsid w:val="00634FDC"/>
    <w:rsid w:val="00637B39"/>
    <w:rsid w:val="00637F28"/>
    <w:rsid w:val="00640403"/>
    <w:rsid w:val="006418C6"/>
    <w:rsid w:val="00641ED8"/>
    <w:rsid w:val="00643550"/>
    <w:rsid w:val="00644831"/>
    <w:rsid w:val="0064483E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64E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612D"/>
    <w:rsid w:val="006B7FD7"/>
    <w:rsid w:val="006C0DCD"/>
    <w:rsid w:val="006C13A6"/>
    <w:rsid w:val="006C1BB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2AA7"/>
    <w:rsid w:val="007736CC"/>
    <w:rsid w:val="00774A9C"/>
    <w:rsid w:val="007756DE"/>
    <w:rsid w:val="00775905"/>
    <w:rsid w:val="0078034D"/>
    <w:rsid w:val="0078067A"/>
    <w:rsid w:val="00785537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B42EA"/>
    <w:rsid w:val="007C0D07"/>
    <w:rsid w:val="007C3B7D"/>
    <w:rsid w:val="007C46D3"/>
    <w:rsid w:val="007C48FC"/>
    <w:rsid w:val="007C5667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4967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5F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A6D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8F5CBE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243"/>
    <w:rsid w:val="00944B28"/>
    <w:rsid w:val="00944F42"/>
    <w:rsid w:val="00945383"/>
    <w:rsid w:val="009458FF"/>
    <w:rsid w:val="00945FA5"/>
    <w:rsid w:val="0095480B"/>
    <w:rsid w:val="00954E21"/>
    <w:rsid w:val="009553B9"/>
    <w:rsid w:val="00955AA8"/>
    <w:rsid w:val="00957632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62B"/>
    <w:rsid w:val="00975766"/>
    <w:rsid w:val="00975D39"/>
    <w:rsid w:val="00977A8A"/>
    <w:rsid w:val="009822EC"/>
    <w:rsid w:val="009827C3"/>
    <w:rsid w:val="00982CD6"/>
    <w:rsid w:val="00985226"/>
    <w:rsid w:val="0098565C"/>
    <w:rsid w:val="00985B73"/>
    <w:rsid w:val="009869AA"/>
    <w:rsid w:val="00986A5B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A5A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91B"/>
    <w:rsid w:val="009B6EBC"/>
    <w:rsid w:val="009C2977"/>
    <w:rsid w:val="009C2DCC"/>
    <w:rsid w:val="009C793E"/>
    <w:rsid w:val="009D2C8B"/>
    <w:rsid w:val="009D68B3"/>
    <w:rsid w:val="009D6E94"/>
    <w:rsid w:val="009E4F22"/>
    <w:rsid w:val="009E609D"/>
    <w:rsid w:val="009E6C21"/>
    <w:rsid w:val="009F1A72"/>
    <w:rsid w:val="009F5F25"/>
    <w:rsid w:val="009F7959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5725A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2ABF"/>
    <w:rsid w:val="00A833CD"/>
    <w:rsid w:val="00A86B77"/>
    <w:rsid w:val="00A87F66"/>
    <w:rsid w:val="00A9081F"/>
    <w:rsid w:val="00A915B9"/>
    <w:rsid w:val="00A9188C"/>
    <w:rsid w:val="00A91D7F"/>
    <w:rsid w:val="00A91E45"/>
    <w:rsid w:val="00A97002"/>
    <w:rsid w:val="00A97A52"/>
    <w:rsid w:val="00AA0193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3C77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3FB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550C"/>
    <w:rsid w:val="00B06299"/>
    <w:rsid w:val="00B078D6"/>
    <w:rsid w:val="00B1248D"/>
    <w:rsid w:val="00B13F9A"/>
    <w:rsid w:val="00B14709"/>
    <w:rsid w:val="00B14DAB"/>
    <w:rsid w:val="00B2220A"/>
    <w:rsid w:val="00B253C2"/>
    <w:rsid w:val="00B2743D"/>
    <w:rsid w:val="00B3015C"/>
    <w:rsid w:val="00B30BF1"/>
    <w:rsid w:val="00B328B8"/>
    <w:rsid w:val="00B331A3"/>
    <w:rsid w:val="00B3393F"/>
    <w:rsid w:val="00B344D8"/>
    <w:rsid w:val="00B35C0A"/>
    <w:rsid w:val="00B4136C"/>
    <w:rsid w:val="00B41D85"/>
    <w:rsid w:val="00B4209E"/>
    <w:rsid w:val="00B434DB"/>
    <w:rsid w:val="00B4393B"/>
    <w:rsid w:val="00B43A8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8C"/>
    <w:rsid w:val="00B662D4"/>
    <w:rsid w:val="00B734A0"/>
    <w:rsid w:val="00B73B4C"/>
    <w:rsid w:val="00B73E62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4C9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1B10"/>
    <w:rsid w:val="00BD3BBA"/>
    <w:rsid w:val="00BD6039"/>
    <w:rsid w:val="00BD6F25"/>
    <w:rsid w:val="00BE1BD1"/>
    <w:rsid w:val="00BE4006"/>
    <w:rsid w:val="00BE42BA"/>
    <w:rsid w:val="00BE496F"/>
    <w:rsid w:val="00BF3256"/>
    <w:rsid w:val="00BF34AA"/>
    <w:rsid w:val="00BF56E4"/>
    <w:rsid w:val="00BF5DD4"/>
    <w:rsid w:val="00BF64F1"/>
    <w:rsid w:val="00BF6D76"/>
    <w:rsid w:val="00BF7C9D"/>
    <w:rsid w:val="00C006AB"/>
    <w:rsid w:val="00C0135E"/>
    <w:rsid w:val="00C01C9B"/>
    <w:rsid w:val="00C01E8C"/>
    <w:rsid w:val="00C02343"/>
    <w:rsid w:val="00C02DF6"/>
    <w:rsid w:val="00C03E01"/>
    <w:rsid w:val="00C03FE0"/>
    <w:rsid w:val="00C047EC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79A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497D"/>
    <w:rsid w:val="00C651BF"/>
    <w:rsid w:val="00C715CA"/>
    <w:rsid w:val="00C74374"/>
    <w:rsid w:val="00C7495D"/>
    <w:rsid w:val="00C74F81"/>
    <w:rsid w:val="00C76971"/>
    <w:rsid w:val="00C77CE9"/>
    <w:rsid w:val="00C77F5B"/>
    <w:rsid w:val="00C80A8F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D628F"/>
    <w:rsid w:val="00CD6FBC"/>
    <w:rsid w:val="00CE0A90"/>
    <w:rsid w:val="00CE59E8"/>
    <w:rsid w:val="00CE68F9"/>
    <w:rsid w:val="00CE6956"/>
    <w:rsid w:val="00CF04F7"/>
    <w:rsid w:val="00CF0CAB"/>
    <w:rsid w:val="00CF0FEE"/>
    <w:rsid w:val="00CF2782"/>
    <w:rsid w:val="00CF64A8"/>
    <w:rsid w:val="00CF6810"/>
    <w:rsid w:val="00D00D76"/>
    <w:rsid w:val="00D01499"/>
    <w:rsid w:val="00D023D6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7DD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4603C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0A7E"/>
    <w:rsid w:val="00DA2EC0"/>
    <w:rsid w:val="00DA3D62"/>
    <w:rsid w:val="00DA74F3"/>
    <w:rsid w:val="00DB1636"/>
    <w:rsid w:val="00DB1BD8"/>
    <w:rsid w:val="00DB1C9F"/>
    <w:rsid w:val="00DB294C"/>
    <w:rsid w:val="00DB2C4B"/>
    <w:rsid w:val="00DB49F3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2EDA"/>
    <w:rsid w:val="00DE3168"/>
    <w:rsid w:val="00DE3743"/>
    <w:rsid w:val="00DE7558"/>
    <w:rsid w:val="00DE79D4"/>
    <w:rsid w:val="00DF014B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854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413"/>
    <w:rsid w:val="00E37795"/>
    <w:rsid w:val="00E40B09"/>
    <w:rsid w:val="00E418DE"/>
    <w:rsid w:val="00E44979"/>
    <w:rsid w:val="00E46CE0"/>
    <w:rsid w:val="00E514DF"/>
    <w:rsid w:val="00E51963"/>
    <w:rsid w:val="00E52C57"/>
    <w:rsid w:val="00E54AEF"/>
    <w:rsid w:val="00E56741"/>
    <w:rsid w:val="00E576A4"/>
    <w:rsid w:val="00E57E7D"/>
    <w:rsid w:val="00E6095B"/>
    <w:rsid w:val="00E60C90"/>
    <w:rsid w:val="00E6145E"/>
    <w:rsid w:val="00E656C5"/>
    <w:rsid w:val="00E758E2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B6B69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29CB"/>
    <w:rsid w:val="00ED5CD8"/>
    <w:rsid w:val="00ED6B03"/>
    <w:rsid w:val="00ED7A5B"/>
    <w:rsid w:val="00EE0891"/>
    <w:rsid w:val="00EE0D05"/>
    <w:rsid w:val="00EE2709"/>
    <w:rsid w:val="00EE274F"/>
    <w:rsid w:val="00EE3483"/>
    <w:rsid w:val="00EE61E9"/>
    <w:rsid w:val="00EE72E1"/>
    <w:rsid w:val="00EE7DA3"/>
    <w:rsid w:val="00EF224B"/>
    <w:rsid w:val="00EF7398"/>
    <w:rsid w:val="00F0039C"/>
    <w:rsid w:val="00F00DA9"/>
    <w:rsid w:val="00F03DDF"/>
    <w:rsid w:val="00F07720"/>
    <w:rsid w:val="00F07C92"/>
    <w:rsid w:val="00F13299"/>
    <w:rsid w:val="00F138AB"/>
    <w:rsid w:val="00F14B43"/>
    <w:rsid w:val="00F203C7"/>
    <w:rsid w:val="00F215E2"/>
    <w:rsid w:val="00F21BFF"/>
    <w:rsid w:val="00F21E3F"/>
    <w:rsid w:val="00F222F2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67963"/>
    <w:rsid w:val="00F721AE"/>
    <w:rsid w:val="00F72C66"/>
    <w:rsid w:val="00F74452"/>
    <w:rsid w:val="00F748CF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1DDD7DA"/>
    <w:rsid w:val="27FA66FA"/>
    <w:rsid w:val="34633709"/>
    <w:rsid w:val="39B94BAF"/>
    <w:rsid w:val="3F973E71"/>
    <w:rsid w:val="4BD9CD3B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DA197D"/>
  <w15:docId w15:val="{D467A91B-3935-40CC-8290-AE768244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RBI5PAMIO524-1616901215-25025</_dlc_DocId>
    <HideFromDelve xmlns="71c5aaf6-e6ce-465b-b873-5148d2a4c105">false</HideFromDelve>
    <_dlc_DocIdUrl xmlns="71c5aaf6-e6ce-465b-b873-5148d2a4c105">
      <Url>https://nokia.sharepoint.com/sites/gxp/_layouts/15/DocIdRedir.aspx?ID=RBI5PAMIO524-1616901215-25025</Url>
      <Description>RBI5PAMIO524-1616901215-25025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1332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Nokia</cp:lastModifiedBy>
  <cp:revision>2</cp:revision>
  <dcterms:created xsi:type="dcterms:W3CDTF">2024-06-20T06:04:00Z</dcterms:created>
  <dcterms:modified xsi:type="dcterms:W3CDTF">2024-06-20T06:04:00Z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MSIP_Label_6f75f480-7803-4ee9-bb54-84d0635fdbe7_Method">
    <vt:lpwstr>Privileged</vt:lpwstr>
  </property>
  <property fmtid="{D5CDD505-2E9C-101B-9397-08002B2CF9AE}" pid="9" name="MSIP_Label_6f75f480-7803-4ee9-bb54-84d0635fdbe7_Enabled">
    <vt:lpwstr>true</vt:lpwstr>
  </property>
  <property fmtid="{D5CDD505-2E9C-101B-9397-08002B2CF9AE}" pid="10" name="Document_Confidentiality">
    <vt:lpwstr>Unrestricted</vt:lpwstr>
  </property>
  <property fmtid="{D5CDD505-2E9C-101B-9397-08002B2CF9AE}" pid="11" name="Base Target">
    <vt:lpwstr>_blank</vt:lpwstr>
  </property>
  <property fmtid="{D5CDD505-2E9C-101B-9397-08002B2CF9AE}" pid="12" name="_change">
    <vt:lpwstr/>
  </property>
  <property fmtid="{D5CDD505-2E9C-101B-9397-08002B2CF9AE}" pid="13" name="_NewReviewCycle">
    <vt:lpwstr/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sflag">
    <vt:lpwstr>1644615404</vt:lpwstr>
  </property>
  <property fmtid="{D5CDD505-2E9C-101B-9397-08002B2CF9AE}" pid="16" name="_full-control">
    <vt:lpwstr/>
  </property>
  <property fmtid="{D5CDD505-2E9C-101B-9397-08002B2CF9AE}" pid="17" name="MSIP_Label_6f75f480-7803-4ee9-bb54-84d0635fdbe7_Name">
    <vt:lpwstr>unrestricted</vt:lpwstr>
  </property>
  <property fmtid="{D5CDD505-2E9C-101B-9397-08002B2CF9AE}" pid="18" name="MSIP_Label_6f75f480-7803-4ee9-bb54-84d0635fdbe7_SiteId">
    <vt:lpwstr>38ae3bcd-9579-4fd4-adda-b42e1495d55a</vt:lpwstr>
  </property>
  <property fmtid="{D5CDD505-2E9C-101B-9397-08002B2CF9AE}" pid="19" name="_dlc_DocIdItemGuid">
    <vt:lpwstr>66bd5c4f-c435-438c-b534-40cd487abd46</vt:lpwstr>
  </property>
</Properties>
</file>